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1CDAF35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3557E1">
        <w:rPr>
          <w:b/>
          <w:noProof/>
          <w:sz w:val="28"/>
        </w:rPr>
        <w:t>3448</w:t>
      </w:r>
    </w:p>
    <w:p w14:paraId="7E2160FC" w14:textId="10A105F0"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73EEA">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3557E1">
        <w:rPr>
          <w:rFonts w:cs="Arial"/>
          <w:b/>
          <w:bCs/>
          <w:color w:val="0000FF"/>
        </w:rPr>
        <w:t>379</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0D9ED" w:rsidR="001E41F3" w:rsidRPr="00BF04E5" w:rsidRDefault="00BF6335" w:rsidP="00BF04E5">
            <w:pPr>
              <w:pStyle w:val="CRCoverPage"/>
              <w:spacing w:after="0"/>
              <w:jc w:val="center"/>
              <w:rPr>
                <w:b/>
                <w:noProof/>
                <w:sz w:val="28"/>
                <w:lang w:eastAsia="zh-CN"/>
              </w:rPr>
            </w:pPr>
            <w:r>
              <w:rPr>
                <w:rFonts w:hint="eastAsia"/>
                <w:b/>
                <w:noProof/>
                <w:sz w:val="28"/>
                <w:lang w:eastAsia="zh-CN"/>
              </w:rPr>
              <w:t>13</w:t>
            </w:r>
            <w:r>
              <w:rPr>
                <w:b/>
                <w:noProof/>
                <w:sz w:val="28"/>
                <w:lang w:eastAsia="zh-CN"/>
              </w:rPr>
              <w:t>15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798C3CC" w:rsidR="001E41F3" w:rsidRPr="00410371" w:rsidRDefault="003557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58F37" w:rsidR="001E41F3" w:rsidRDefault="00074235" w:rsidP="00040571">
            <w:pPr>
              <w:pStyle w:val="CRCoverPage"/>
              <w:spacing w:after="0"/>
              <w:ind w:left="100"/>
              <w:rPr>
                <w:noProof/>
              </w:rPr>
            </w:pPr>
            <w:r>
              <w:t>Huawei</w:t>
            </w:r>
            <w:r w:rsidR="0022457D">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72DC" w:rsidR="008E293E" w:rsidRPr="003C766F" w:rsidRDefault="008E293E" w:rsidP="00A549D5">
            <w:pPr>
              <w:pStyle w:val="CRCoverPage"/>
              <w:spacing w:after="0"/>
              <w:rPr>
                <w:lang w:eastAsia="zh-CN"/>
              </w:rPr>
            </w:pPr>
            <w:r>
              <w:rPr>
                <w:lang w:eastAsia="zh-CN"/>
              </w:rPr>
              <w:t xml:space="preserve">The </w:t>
            </w:r>
            <w:r w:rsidRPr="00886B89">
              <w:t>R</w:t>
            </w:r>
            <w:proofErr w:type="spellStart"/>
            <w:r>
              <w:rPr>
                <w:lang w:val="en-US" w:eastAsia="zh-CN"/>
              </w:rPr>
              <w:t>ound</w:t>
            </w:r>
            <w:proofErr w:type="spellEnd"/>
            <w:r>
              <w:rPr>
                <w:lang w:val="en-US" w:eastAsia="zh-CN"/>
              </w:rPr>
              <w:t>-</w:t>
            </w:r>
            <w:r w:rsidRPr="00886B89">
              <w:t>T</w:t>
            </w:r>
            <w:r>
              <w:rPr>
                <w:lang w:val="en-US" w:eastAsia="zh-CN"/>
              </w:rPr>
              <w:t xml:space="preserve">rip latency requirement is derived from the </w:t>
            </w:r>
            <w:r>
              <w:rPr>
                <w:lang w:eastAsia="zh-CN"/>
              </w:rPr>
              <w:t xml:space="preserve">single direction delay requirement between UE and the PSA UPF provided by the AF. This clarification needs to be added in </w:t>
            </w:r>
            <w:r>
              <w:rPr>
                <w:lang w:val="en-US" w:eastAsia="zh-CN"/>
              </w:rPr>
              <w:t xml:space="preserve">UL/DL policy control based on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sidR="00FB6ED5">
              <w:rPr>
                <w:lang w:val="en-US" w:eastAsia="zh-CN"/>
              </w:rP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26ADF" w:rsidR="008E293E" w:rsidRPr="00CA05BE" w:rsidRDefault="008E293E" w:rsidP="00A549D5">
            <w:pPr>
              <w:pStyle w:val="CRCoverPage"/>
              <w:spacing w:after="0"/>
              <w:rPr>
                <w:noProof/>
                <w:lang w:eastAsia="zh-CN"/>
              </w:rPr>
            </w:pPr>
            <w:r>
              <w:rPr>
                <w:noProof/>
                <w:lang w:eastAsia="zh-CN"/>
              </w:rPr>
              <w:t xml:space="preserve">Update the procedure of </w:t>
            </w:r>
            <w:r>
              <w:rPr>
                <w:lang w:val="en-US" w:eastAsia="zh-CN"/>
              </w:rPr>
              <w:t xml:space="preserve">UL/DL policy control based on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83AB" w:rsidR="006E382D" w:rsidRDefault="00A549D5" w:rsidP="003218E6">
            <w:pPr>
              <w:pStyle w:val="CRCoverPage"/>
              <w:spacing w:after="0"/>
              <w:rPr>
                <w:noProof/>
                <w:lang w:eastAsia="zh-CN"/>
              </w:rPr>
            </w:pPr>
            <w:r>
              <w:rPr>
                <w:noProof/>
                <w:lang w:eastAsia="zh-CN"/>
              </w:rPr>
              <w:t>Stage 2 requirement is not implemented.</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574C1" w:rsidR="006E382D" w:rsidRDefault="003D437A" w:rsidP="00D84781">
            <w:pPr>
              <w:pStyle w:val="CRCoverPage"/>
              <w:spacing w:after="0"/>
              <w:rPr>
                <w:noProof/>
                <w:lang w:eastAsia="zh-CN"/>
              </w:rPr>
            </w:pPr>
            <w:r>
              <w:rPr>
                <w:noProof/>
                <w:lang w:eastAsia="zh-CN"/>
              </w:rPr>
              <w:t>4.4.9.2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593A13" w14:textId="77777777" w:rsidR="005949F2" w:rsidRDefault="005949F2" w:rsidP="005949F2">
      <w:pPr>
        <w:pStyle w:val="40"/>
      </w:pPr>
      <w:bookmarkStart w:id="2" w:name="_Toc151992744"/>
      <w:bookmarkStart w:id="3" w:name="_Toc151999524"/>
      <w:bookmarkStart w:id="4" w:name="_Toc152158096"/>
      <w:bookmarkStart w:id="5"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7415B05C" w14:textId="77777777" w:rsidR="005949F2" w:rsidRDefault="005949F2" w:rsidP="005949F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F1BA1DE" w14:textId="77777777" w:rsidR="005949F2" w:rsidRDefault="005949F2" w:rsidP="005949F2">
      <w:pPr>
        <w:pStyle w:val="B10"/>
      </w:pPr>
      <w:r>
        <w:t>-</w:t>
      </w:r>
      <w:r>
        <w:tab/>
        <w:t>description of the SCS/AS applies to the AF;</w:t>
      </w:r>
    </w:p>
    <w:p w14:paraId="621DC9F1" w14:textId="77777777" w:rsidR="005949F2" w:rsidRDefault="005949F2" w:rsidP="005949F2">
      <w:pPr>
        <w:pStyle w:val="B10"/>
      </w:pPr>
      <w:r>
        <w:t>-</w:t>
      </w:r>
      <w:r>
        <w:tab/>
        <w:t>description of the SCEF applies to the NEF;</w:t>
      </w:r>
    </w:p>
    <w:p w14:paraId="2BD90BFA" w14:textId="77777777" w:rsidR="005949F2" w:rsidRDefault="005949F2" w:rsidP="005949F2">
      <w:pPr>
        <w:pStyle w:val="B10"/>
      </w:pPr>
      <w:r>
        <w:t>-</w:t>
      </w:r>
      <w:r>
        <w:tab/>
        <w:t xml:space="preserve">description of the PCRF applies to the PCF; </w:t>
      </w:r>
    </w:p>
    <w:p w14:paraId="40AD3F1A" w14:textId="77777777" w:rsidR="005949F2" w:rsidRDefault="005949F2" w:rsidP="005949F2">
      <w:pPr>
        <w:pStyle w:val="B10"/>
      </w:pPr>
      <w:r>
        <w:t>-</w:t>
      </w:r>
      <w:r>
        <w:tab/>
        <w:t>the NEF may interact with NRF to retrieve the BSF address of the serving UE IP address (es)</w:t>
      </w:r>
      <w:r w:rsidRPr="00136447">
        <w:t xml:space="preserve"> as defined in 3GPP TS 29.510 [57]</w:t>
      </w:r>
      <w:r>
        <w:t>;</w:t>
      </w:r>
    </w:p>
    <w:p w14:paraId="515A94A6" w14:textId="77777777" w:rsidR="005949F2" w:rsidRDefault="005949F2" w:rsidP="005949F2">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B0573BB" w14:textId="77777777" w:rsidR="005949F2" w:rsidRDefault="005949F2" w:rsidP="005949F2">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B359517" w14:textId="77777777" w:rsidR="005949F2" w:rsidRDefault="005949F2" w:rsidP="005949F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11A56A20" w14:textId="77777777" w:rsidR="005949F2" w:rsidRDefault="005949F2" w:rsidP="005949F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1E50E24" w14:textId="77777777" w:rsidR="005949F2" w:rsidRDefault="005949F2" w:rsidP="005949F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5C3D9E" w14:textId="77777777" w:rsidR="005949F2" w:rsidRDefault="005949F2" w:rsidP="005949F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CB49544" w14:textId="77777777" w:rsidR="005949F2" w:rsidRDefault="005949F2" w:rsidP="005949F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6CF1463" w14:textId="77777777" w:rsidR="005949F2" w:rsidRDefault="005949F2" w:rsidP="005949F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014E0D22" w14:textId="77777777" w:rsidR="005949F2" w:rsidRDefault="005949F2" w:rsidP="005949F2">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A5A8BDF" w14:textId="77777777" w:rsidR="005949F2" w:rsidRDefault="005949F2" w:rsidP="005949F2">
      <w:pPr>
        <w:pStyle w:val="B2"/>
      </w:pPr>
      <w:r w:rsidRPr="00407ABE">
        <w:t>-</w:t>
      </w:r>
      <w:r w:rsidRPr="00407ABE">
        <w:tab/>
        <w:t xml:space="preserve">in the HTTP POST/PUT request, the AF </w:t>
      </w:r>
      <w:r>
        <w:t>shall</w:t>
      </w:r>
      <w:r w:rsidRPr="00407ABE">
        <w:t xml:space="preserve"> include</w:t>
      </w:r>
      <w:r>
        <w:t>:</w:t>
      </w:r>
    </w:p>
    <w:p w14:paraId="6EB4BE88" w14:textId="77777777" w:rsidR="005949F2" w:rsidRPr="00407ABE" w:rsidRDefault="005949F2" w:rsidP="005949F2">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6FE488D" w14:textId="77777777" w:rsidR="005949F2" w:rsidRPr="004417A5" w:rsidRDefault="005949F2" w:rsidP="005949F2">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04322311" w14:textId="77777777" w:rsidR="005949F2" w:rsidRDefault="005949F2" w:rsidP="005949F2">
      <w:pPr>
        <w:pStyle w:val="B2"/>
      </w:pPr>
      <w:r w:rsidRPr="00407ABE">
        <w:lastRenderedPageBreak/>
        <w:t>-</w:t>
      </w:r>
      <w:r w:rsidRPr="00407ABE">
        <w:tab/>
        <w:t>in the HTTP PATCH request, the AF may update</w:t>
      </w:r>
      <w:r>
        <w:t>:</w:t>
      </w:r>
    </w:p>
    <w:p w14:paraId="1277EE7D" w14:textId="77777777" w:rsidR="005949F2" w:rsidRPr="00407ABE" w:rsidRDefault="005949F2" w:rsidP="005949F2">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1E04E470" w14:textId="77777777" w:rsidR="005949F2" w:rsidRPr="004417A5" w:rsidRDefault="005949F2" w:rsidP="005949F2">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3CBC6AEA" w14:textId="77777777" w:rsidR="005949F2" w:rsidRPr="00407ABE" w:rsidRDefault="005949F2" w:rsidP="005949F2">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35E5EC3" w14:textId="77777777" w:rsidR="005949F2" w:rsidRDefault="005949F2" w:rsidP="005949F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6662AD0" w14:textId="77777777" w:rsidR="005949F2" w:rsidRDefault="005949F2" w:rsidP="005949F2">
      <w:pPr>
        <w:pStyle w:val="B2"/>
      </w:pPr>
      <w:r>
        <w:t>1.</w:t>
      </w:r>
      <w:r>
        <w:tab/>
        <w:t>one or more requested QoS Monitoring Parameter(s) (i.e., UL, DL and/or RTT delay) within the "</w:t>
      </w:r>
      <w:proofErr w:type="spellStart"/>
      <w:r>
        <w:t>reqQosMonParams</w:t>
      </w:r>
      <w:proofErr w:type="spellEnd"/>
      <w:r>
        <w:t>"; and</w:t>
      </w:r>
    </w:p>
    <w:p w14:paraId="488574CF" w14:textId="77777777" w:rsidR="005949F2" w:rsidRDefault="005949F2" w:rsidP="005949F2">
      <w:pPr>
        <w:pStyle w:val="B2"/>
      </w:pPr>
      <w:r>
        <w:t>2.</w:t>
      </w:r>
      <w:r>
        <w:tab/>
        <w:t>one or more report frequency within the "</w:t>
      </w:r>
      <w:proofErr w:type="spellStart"/>
      <w:r>
        <w:t>repFreqs</w:t>
      </w:r>
      <w:proofErr w:type="spellEnd"/>
      <w:r>
        <w:t>" attribute; and</w:t>
      </w:r>
    </w:p>
    <w:p w14:paraId="42DEFDCB" w14:textId="77777777" w:rsidR="005949F2" w:rsidRDefault="005949F2" w:rsidP="005949F2">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FBB315B" w14:textId="77777777" w:rsidR="005949F2" w:rsidRDefault="005949F2" w:rsidP="005949F2">
      <w:pPr>
        <w:pStyle w:val="B2"/>
      </w:pPr>
      <w:r>
        <w:t>4.</w:t>
      </w:r>
      <w:r>
        <w:tab/>
        <w:t>when the "</w:t>
      </w:r>
      <w:proofErr w:type="spellStart"/>
      <w:r>
        <w:t>repFreqs</w:t>
      </w:r>
      <w:proofErr w:type="spellEnd"/>
      <w:r>
        <w:t>" attribute includes the value "EVENT_TRIGGERED":</w:t>
      </w:r>
    </w:p>
    <w:p w14:paraId="4B615D61" w14:textId="77777777" w:rsidR="005949F2" w:rsidRDefault="005949F2" w:rsidP="005949F2">
      <w:pPr>
        <w:pStyle w:val="B3"/>
      </w:pPr>
      <w:r>
        <w:t>a.</w:t>
      </w:r>
      <w:r>
        <w:tab/>
        <w:t>delay threshold(s) as follows:</w:t>
      </w:r>
    </w:p>
    <w:p w14:paraId="71482CAD" w14:textId="77777777" w:rsidR="005949F2" w:rsidRDefault="005949F2" w:rsidP="005949F2">
      <w:pPr>
        <w:pStyle w:val="B4"/>
      </w:pPr>
      <w:r>
        <w:t>-</w:t>
      </w:r>
      <w:r>
        <w:tab/>
        <w:t>the delay threshold for downlink with the "</w:t>
      </w:r>
      <w:proofErr w:type="spellStart"/>
      <w:r>
        <w:t>repThreshDl</w:t>
      </w:r>
      <w:proofErr w:type="spellEnd"/>
      <w:r>
        <w:t>" attribute;</w:t>
      </w:r>
    </w:p>
    <w:p w14:paraId="78E6CBE6" w14:textId="77777777" w:rsidR="005949F2" w:rsidRDefault="005949F2" w:rsidP="005949F2">
      <w:pPr>
        <w:pStyle w:val="B4"/>
      </w:pPr>
      <w:r>
        <w:t>-</w:t>
      </w:r>
      <w:r>
        <w:tab/>
        <w:t>the delay threshold for uplink with the "</w:t>
      </w:r>
      <w:proofErr w:type="spellStart"/>
      <w:r>
        <w:t>repThreshUl</w:t>
      </w:r>
      <w:proofErr w:type="spellEnd"/>
      <w:r>
        <w:t>" attribute; and/or</w:t>
      </w:r>
    </w:p>
    <w:p w14:paraId="49293BDA" w14:textId="77777777" w:rsidR="005949F2" w:rsidRDefault="005949F2" w:rsidP="005949F2">
      <w:pPr>
        <w:pStyle w:val="B4"/>
      </w:pPr>
      <w:r>
        <w:t>-</w:t>
      </w:r>
      <w:r>
        <w:tab/>
      </w:r>
      <w:bookmarkStart w:id="6" w:name="_Hlk129012286"/>
      <w:r>
        <w:t>the delay threshold for round trip with the "</w:t>
      </w:r>
      <w:proofErr w:type="spellStart"/>
      <w:r>
        <w:t>repThreshRp</w:t>
      </w:r>
      <w:proofErr w:type="spellEnd"/>
      <w:r>
        <w:t>" attribute</w:t>
      </w:r>
      <w:bookmarkEnd w:id="6"/>
      <w:r>
        <w:t>;</w:t>
      </w:r>
    </w:p>
    <w:p w14:paraId="4DE9F96E" w14:textId="77777777" w:rsidR="005949F2" w:rsidRDefault="005949F2" w:rsidP="005949F2">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2412C5A2" w14:textId="77777777" w:rsidR="005949F2" w:rsidRDefault="005949F2" w:rsidP="005949F2">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F349510" w14:textId="77777777" w:rsidR="005949F2" w:rsidRDefault="005949F2" w:rsidP="005949F2">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1F479661" w14:textId="77777777" w:rsidR="005949F2" w:rsidRDefault="005949F2" w:rsidP="005949F2">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860BB9E" w14:textId="77777777" w:rsidR="005949F2" w:rsidRDefault="005949F2" w:rsidP="005949F2">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520A4E9A" w14:textId="77777777" w:rsidR="005949F2" w:rsidRDefault="005949F2" w:rsidP="005949F2">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7076383E" w14:textId="77777777" w:rsidR="005949F2" w:rsidRDefault="005949F2" w:rsidP="005949F2">
      <w:pPr>
        <w:pStyle w:val="B2"/>
      </w:pPr>
      <w:r>
        <w:t>iii.</w:t>
      </w:r>
      <w:r>
        <w:tab/>
        <w:t xml:space="preserve">within each of the provided </w:t>
      </w:r>
      <w:proofErr w:type="spellStart"/>
      <w:r>
        <w:t>QosMonitoringInformation</w:t>
      </w:r>
      <w:proofErr w:type="spellEnd"/>
      <w:r>
        <w:t xml:space="preserve"> data structure(s):</w:t>
      </w:r>
    </w:p>
    <w:p w14:paraId="02589B9D" w14:textId="77777777" w:rsidR="005949F2" w:rsidRDefault="005949F2" w:rsidP="005949F2">
      <w:pPr>
        <w:pStyle w:val="B3"/>
      </w:pPr>
      <w:r>
        <w:t>1.</w:t>
      </w:r>
      <w:r>
        <w:tab/>
        <w:t>one or more requested QoS Monitoring Parameter(s) for the concerned QoS monitoring parameter within the "</w:t>
      </w:r>
      <w:proofErr w:type="spellStart"/>
      <w:r>
        <w:t>reqQosMonParams</w:t>
      </w:r>
      <w:proofErr w:type="spellEnd"/>
      <w:r>
        <w:t>" attribute;</w:t>
      </w:r>
    </w:p>
    <w:p w14:paraId="1C567788" w14:textId="77777777" w:rsidR="005949F2" w:rsidRDefault="005949F2" w:rsidP="005949F2">
      <w:pPr>
        <w:pStyle w:val="B3"/>
      </w:pPr>
      <w:r>
        <w:t>2.</w:t>
      </w:r>
      <w:r>
        <w:tab/>
        <w:t>one or more report frequency within the "</w:t>
      </w:r>
      <w:proofErr w:type="spellStart"/>
      <w:r>
        <w:t>repFreqs</w:t>
      </w:r>
      <w:proofErr w:type="spellEnd"/>
      <w:r>
        <w:t>" attribute, if applicable;</w:t>
      </w:r>
    </w:p>
    <w:p w14:paraId="3C34574E" w14:textId="77777777" w:rsidR="005949F2" w:rsidRPr="000D0813" w:rsidRDefault="005949F2" w:rsidP="005949F2">
      <w:pPr>
        <w:pStyle w:val="NO"/>
        <w:rPr>
          <w:lang w:eastAsia="ja-JP"/>
        </w:rPr>
      </w:pPr>
      <w:r>
        <w:rPr>
          <w:lang w:eastAsia="ja-JP"/>
        </w:rPr>
        <w:lastRenderedPageBreak/>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F060CF9" w14:textId="77777777" w:rsidR="005949F2" w:rsidRDefault="005949F2" w:rsidP="005949F2">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62C8ACA" w14:textId="77777777" w:rsidR="005949F2" w:rsidRDefault="005949F2" w:rsidP="005949F2">
      <w:pPr>
        <w:pStyle w:val="B3"/>
        <w:rPr>
          <w:lang w:eastAsia="zh-CN"/>
        </w:rPr>
      </w:pPr>
      <w:r>
        <w:t>4.</w:t>
      </w:r>
      <w:r>
        <w:tab/>
        <w:t>when the "</w:t>
      </w:r>
      <w:proofErr w:type="spellStart"/>
      <w:r>
        <w:t>repFreqs</w:t>
      </w:r>
      <w:proofErr w:type="spellEnd"/>
      <w:r>
        <w:t>" attribute includes the value "EVENT_TRIGGERED":</w:t>
      </w:r>
    </w:p>
    <w:p w14:paraId="55D55B85" w14:textId="77777777" w:rsidR="005949F2" w:rsidRDefault="005949F2" w:rsidP="005949F2">
      <w:pPr>
        <w:pStyle w:val="B4"/>
      </w:pPr>
      <w:r>
        <w:t>a.</w:t>
      </w:r>
      <w:r>
        <w:tab/>
        <w:t>for QoS monitoring for data rate:</w:t>
      </w:r>
    </w:p>
    <w:p w14:paraId="7524EBFC" w14:textId="77777777" w:rsidR="005949F2" w:rsidRDefault="005949F2" w:rsidP="005949F2">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247E0741" w14:textId="77777777" w:rsidR="005949F2" w:rsidRDefault="005949F2" w:rsidP="005949F2">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1E900E3" w14:textId="77777777" w:rsidR="005949F2" w:rsidRDefault="005949F2" w:rsidP="005949F2">
      <w:pPr>
        <w:pStyle w:val="B4"/>
      </w:pPr>
      <w:r>
        <w:t>b.</w:t>
      </w:r>
      <w:r>
        <w:tab/>
        <w:t>for QoS monitoring for congestion information</w:t>
      </w:r>
    </w:p>
    <w:p w14:paraId="32D3C7C0" w14:textId="77777777" w:rsidR="005949F2" w:rsidRDefault="005949F2" w:rsidP="005949F2">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1A2EEF0" w14:textId="77777777" w:rsidR="005949F2" w:rsidRDefault="005949F2" w:rsidP="005949F2">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62B52D06" w14:textId="77777777" w:rsidR="005949F2" w:rsidRDefault="005949F2" w:rsidP="005949F2">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B8D3617" w14:textId="77777777" w:rsidR="005949F2" w:rsidRDefault="005949F2" w:rsidP="005949F2">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360FFC6" w14:textId="77777777" w:rsidR="005949F2" w:rsidRDefault="005949F2" w:rsidP="005949F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B412C97" w14:textId="77777777" w:rsidR="005949F2" w:rsidRDefault="005949F2" w:rsidP="005949F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E5878A5" w14:textId="77777777" w:rsidR="005949F2" w:rsidRDefault="005949F2" w:rsidP="005949F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431918F9" w14:textId="77777777" w:rsidR="005949F2" w:rsidRPr="000D0813" w:rsidRDefault="005949F2" w:rsidP="005949F2">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34DFE9CA" w14:textId="77777777" w:rsidR="005949F2" w:rsidRDefault="005949F2" w:rsidP="005949F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D18C25A" w14:textId="77777777" w:rsidR="005949F2" w:rsidRDefault="005949F2" w:rsidP="005949F2">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9E4B39E" w14:textId="77777777" w:rsidR="005949F2" w:rsidRPr="00C81D33" w:rsidRDefault="005949F2" w:rsidP="005949F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5CB5B5D" w14:textId="77777777" w:rsidR="005949F2" w:rsidRDefault="005949F2" w:rsidP="005949F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057CC3A6" w14:textId="77777777" w:rsidR="005949F2" w:rsidRDefault="005949F2" w:rsidP="005949F2">
      <w:pPr>
        <w:pStyle w:val="B3"/>
      </w:pPr>
      <w:r>
        <w:t>-</w:t>
      </w:r>
      <w:r>
        <w:tab/>
        <w:t>for packet delay measurements, within "</w:t>
      </w:r>
      <w:proofErr w:type="spellStart"/>
      <w:r>
        <w:rPr>
          <w:rFonts w:hint="eastAsia"/>
        </w:rPr>
        <w:t>qosMonReport</w:t>
      </w:r>
      <w:r>
        <w:t>s</w:t>
      </w:r>
      <w:proofErr w:type="spellEnd"/>
      <w:r>
        <w:t>":</w:t>
      </w:r>
    </w:p>
    <w:p w14:paraId="1E6A6803" w14:textId="77777777" w:rsidR="005949F2" w:rsidRDefault="005949F2" w:rsidP="005949F2">
      <w:pPr>
        <w:pStyle w:val="B4"/>
      </w:pPr>
      <w:r>
        <w:t>a.</w:t>
      </w:r>
      <w:r>
        <w:tab/>
        <w:t>the uplink packet delays within the "</w:t>
      </w:r>
      <w:proofErr w:type="spellStart"/>
      <w:r>
        <w:t>ulDelays</w:t>
      </w:r>
      <w:proofErr w:type="spellEnd"/>
      <w:r>
        <w:t>" attribute; and/or</w:t>
      </w:r>
    </w:p>
    <w:p w14:paraId="7324F11C" w14:textId="77777777" w:rsidR="005949F2" w:rsidRDefault="005949F2" w:rsidP="005949F2">
      <w:pPr>
        <w:pStyle w:val="B4"/>
      </w:pPr>
      <w:r>
        <w:t>b.</w:t>
      </w:r>
      <w:r>
        <w:tab/>
        <w:t>the downlink packet delays within the "</w:t>
      </w:r>
      <w:proofErr w:type="spellStart"/>
      <w:r>
        <w:t>dlDelays</w:t>
      </w:r>
      <w:proofErr w:type="spellEnd"/>
      <w:r>
        <w:t>" attribute;</w:t>
      </w:r>
      <w:r w:rsidRPr="00FE3927">
        <w:t xml:space="preserve"> </w:t>
      </w:r>
      <w:r>
        <w:t>and/or</w:t>
      </w:r>
    </w:p>
    <w:p w14:paraId="6B42BDF3" w14:textId="77777777" w:rsidR="005949F2" w:rsidRDefault="005949F2" w:rsidP="005949F2">
      <w:pPr>
        <w:pStyle w:val="B4"/>
      </w:pPr>
      <w:r>
        <w:t>c.</w:t>
      </w:r>
      <w:r>
        <w:tab/>
        <w:t>the round trip packet delays within the "</w:t>
      </w:r>
      <w:proofErr w:type="spellStart"/>
      <w:r>
        <w:t>rtDelays</w:t>
      </w:r>
      <w:proofErr w:type="spellEnd"/>
      <w:r>
        <w:t>" attribute;</w:t>
      </w:r>
    </w:p>
    <w:p w14:paraId="7A7DFA00" w14:textId="77777777" w:rsidR="005949F2" w:rsidRDefault="005949F2" w:rsidP="005949F2">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DECD367" w14:textId="77777777" w:rsidR="005949F2" w:rsidRDefault="005949F2" w:rsidP="005949F2">
      <w:pPr>
        <w:pStyle w:val="B3"/>
      </w:pPr>
      <w:r>
        <w:lastRenderedPageBreak/>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1176E492" w14:textId="77777777" w:rsidR="005949F2" w:rsidRDefault="005949F2" w:rsidP="005949F2">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192B79D3" w14:textId="77777777" w:rsidR="005949F2" w:rsidRDefault="005949F2" w:rsidP="005949F2">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33ED63C0" w14:textId="77777777" w:rsidR="005949F2" w:rsidRDefault="005949F2" w:rsidP="005949F2">
      <w:pPr>
        <w:pStyle w:val="B3"/>
      </w:pPr>
      <w:r>
        <w:t>-</w:t>
      </w:r>
      <w:r>
        <w:tab/>
        <w:t xml:space="preserve">when the feature </w:t>
      </w:r>
      <w:r w:rsidRPr="003F07B5">
        <w:rPr>
          <w:lang w:eastAsia="zh-CN"/>
        </w:rPr>
        <w:t>"</w:t>
      </w:r>
      <w:bookmarkStart w:id="7" w:name="OLE_LINK2"/>
      <w:proofErr w:type="spellStart"/>
      <w:r>
        <w:rPr>
          <w:rFonts w:hint="eastAsia"/>
          <w:lang w:eastAsia="zh-CN"/>
        </w:rPr>
        <w:t>EnQoSMon</w:t>
      </w:r>
      <w:bookmarkEnd w:id="7"/>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5189D42" w14:textId="77777777" w:rsidR="005949F2" w:rsidRDefault="005949F2" w:rsidP="005949F2">
      <w:pPr>
        <w:pStyle w:val="B4"/>
      </w:pPr>
      <w:r>
        <w:t>a.</w:t>
      </w:r>
      <w:r>
        <w:tab/>
        <w:t>one data rate measurement for the UL within the "</w:t>
      </w:r>
      <w:proofErr w:type="spellStart"/>
      <w:r>
        <w:t>ulDataRate</w:t>
      </w:r>
      <w:proofErr w:type="spellEnd"/>
      <w:r>
        <w:t>" attribute; and/or</w:t>
      </w:r>
    </w:p>
    <w:p w14:paraId="0C55C505" w14:textId="77777777" w:rsidR="005949F2" w:rsidRDefault="005949F2" w:rsidP="005949F2">
      <w:pPr>
        <w:pStyle w:val="B4"/>
      </w:pPr>
      <w:r>
        <w:t>b.</w:t>
      </w:r>
      <w:r>
        <w:tab/>
        <w:t>one data rate measurement for the DL within the "</w:t>
      </w:r>
      <w:proofErr w:type="spellStart"/>
      <w:r>
        <w:t>dlDataRate</w:t>
      </w:r>
      <w:proofErr w:type="spellEnd"/>
      <w:r>
        <w:t>" attribute; or</w:t>
      </w:r>
    </w:p>
    <w:p w14:paraId="517414B3" w14:textId="77777777" w:rsidR="005949F2" w:rsidRDefault="005949F2" w:rsidP="005949F2">
      <w:pPr>
        <w:pStyle w:val="B3"/>
        <w:ind w:left="1137" w:hanging="285"/>
      </w:pPr>
      <w:r>
        <w:t>-</w:t>
      </w:r>
      <w:r>
        <w:tab/>
      </w:r>
      <w:bookmarkStart w:id="8"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8"/>
    </w:p>
    <w:p w14:paraId="6D4B0698" w14:textId="77777777" w:rsidR="005949F2" w:rsidRDefault="005949F2" w:rsidP="005949F2">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7248E0D0" w14:textId="77777777" w:rsidR="005949F2" w:rsidRDefault="005949F2" w:rsidP="005949F2">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70E58578" w14:textId="77777777" w:rsidR="005949F2" w:rsidRPr="005E77DB" w:rsidRDefault="005949F2" w:rsidP="005949F2">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303E3AD1" w14:textId="77777777" w:rsidR="005949F2" w:rsidRPr="00D74FD5" w:rsidRDefault="005949F2" w:rsidP="005949F2">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E631EE5" w14:textId="77777777" w:rsidR="005949F2" w:rsidRPr="008D173A" w:rsidRDefault="005949F2" w:rsidP="005949F2">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BA50F29" w14:textId="77777777" w:rsidR="005949F2" w:rsidRDefault="005949F2" w:rsidP="005949F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64354D0" w14:textId="77777777" w:rsidR="005949F2" w:rsidRDefault="005949F2" w:rsidP="005949F2">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0197CE5" w14:textId="77777777" w:rsidR="005949F2" w:rsidRDefault="005949F2" w:rsidP="005949F2">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CD8FBAF" w14:textId="77777777" w:rsidR="005949F2" w:rsidRDefault="005949F2" w:rsidP="005949F2">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B3C6601" w14:textId="77777777" w:rsidR="005949F2" w:rsidRDefault="005949F2" w:rsidP="005949F2">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7221E8A" w14:textId="77777777" w:rsidR="005949F2" w:rsidRDefault="005949F2" w:rsidP="005949F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2FA565F" w14:textId="77777777" w:rsidR="005949F2" w:rsidRDefault="005949F2" w:rsidP="005949F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8D043DE" w14:textId="77777777" w:rsidR="005949F2" w:rsidRDefault="005949F2" w:rsidP="005949F2">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8C86ED1" w14:textId="77777777" w:rsidR="005949F2" w:rsidRDefault="005949F2" w:rsidP="005949F2">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C503998" w14:textId="77777777" w:rsidR="005949F2" w:rsidRDefault="005949F2" w:rsidP="005949F2">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CBE44D2" w14:textId="77777777" w:rsidR="005949F2" w:rsidRDefault="005949F2" w:rsidP="005949F2">
      <w:pPr>
        <w:pStyle w:val="B3"/>
        <w:rPr>
          <w:lang w:eastAsia="zh-CN"/>
        </w:rPr>
      </w:pPr>
      <w:r>
        <w:rPr>
          <w:lang w:eastAsia="zh-CN"/>
        </w:rPr>
        <w:t>-</w:t>
      </w:r>
      <w:r>
        <w:rPr>
          <w:lang w:eastAsia="zh-CN"/>
        </w:rPr>
        <w:tab/>
        <w:t>if individual QoS parameters instead of QoS reference is provided, may include:</w:t>
      </w:r>
    </w:p>
    <w:p w14:paraId="5A632CDD" w14:textId="77777777" w:rsidR="005949F2" w:rsidRDefault="005949F2" w:rsidP="005949F2">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9BD0ECD" w14:textId="77777777" w:rsidR="005949F2" w:rsidRPr="00C57288" w:rsidRDefault="005949F2" w:rsidP="005949F2">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4ED9342" w14:textId="77777777" w:rsidR="005949F2" w:rsidRDefault="005949F2" w:rsidP="005949F2">
      <w:pPr>
        <w:pStyle w:val="B4"/>
      </w:pPr>
      <w:r>
        <w:t>-</w:t>
      </w:r>
      <w:r>
        <w:tab/>
        <w:t>the maximum burst size within the "</w:t>
      </w:r>
      <w:proofErr w:type="spellStart"/>
      <w:r>
        <w:t>maxTscBurstSize</w:t>
      </w:r>
      <w:proofErr w:type="spellEnd"/>
      <w:r>
        <w:t>" attribute;</w:t>
      </w:r>
    </w:p>
    <w:p w14:paraId="39371B13" w14:textId="77777777" w:rsidR="005949F2" w:rsidRPr="00B31599" w:rsidRDefault="005949F2" w:rsidP="005949F2">
      <w:pPr>
        <w:pStyle w:val="B4"/>
      </w:pPr>
      <w:r>
        <w:t>-</w:t>
      </w:r>
      <w:r>
        <w:tab/>
        <w:t>the priority within the "priority" attribute;</w:t>
      </w:r>
    </w:p>
    <w:p w14:paraId="1216886A" w14:textId="77777777" w:rsidR="005949F2" w:rsidRDefault="005949F2" w:rsidP="005949F2">
      <w:pPr>
        <w:pStyle w:val="B4"/>
      </w:pPr>
      <w:r>
        <w:t>-</w:t>
      </w:r>
      <w:r>
        <w:tab/>
        <w:t>the requested 5GS delay within the "req5Gsdelay" attribute; and</w:t>
      </w:r>
    </w:p>
    <w:p w14:paraId="057BFC30" w14:textId="77777777" w:rsidR="005949F2" w:rsidRDefault="005949F2" w:rsidP="005949F2">
      <w:pPr>
        <w:pStyle w:val="B4"/>
      </w:pPr>
      <w:r>
        <w:t>-</w:t>
      </w:r>
      <w:r>
        <w:tab/>
        <w:t>the requested packet error rate within the "</w:t>
      </w:r>
      <w:proofErr w:type="spellStart"/>
      <w:r>
        <w:t>reqPer</w:t>
      </w:r>
      <w:proofErr w:type="spellEnd"/>
      <w:r>
        <w:t>" attribute, if the "ExtQoS_5G" feature is also supported.</w:t>
      </w:r>
    </w:p>
    <w:p w14:paraId="00868154" w14:textId="77777777" w:rsidR="005949F2" w:rsidRDefault="005949F2" w:rsidP="005949F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31C165C" w14:textId="77777777" w:rsidR="005949F2" w:rsidRDefault="005949F2" w:rsidP="005949F2">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7928CA9" w14:textId="77777777" w:rsidR="005949F2" w:rsidRDefault="005949F2" w:rsidP="005949F2">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C2AE80A" w14:textId="77777777" w:rsidR="005949F2" w:rsidRPr="00A42404" w:rsidRDefault="005949F2" w:rsidP="005949F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514ADC2" w14:textId="77777777" w:rsidR="005949F2" w:rsidRPr="00A42404" w:rsidRDefault="005949F2" w:rsidP="005949F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55ADB6C" w14:textId="77777777" w:rsidR="005949F2" w:rsidRPr="00A42404" w:rsidRDefault="005949F2" w:rsidP="005949F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9A07FF2" w14:textId="77777777" w:rsidR="005949F2" w:rsidRPr="00A42404" w:rsidRDefault="005949F2" w:rsidP="005949F2">
      <w:pPr>
        <w:pStyle w:val="B3"/>
      </w:pPr>
      <w:r w:rsidRPr="00A42404">
        <w:t>-</w:t>
      </w:r>
      <w:r w:rsidRPr="00A42404">
        <w:tab/>
        <w:t>at least one of the following:</w:t>
      </w:r>
    </w:p>
    <w:p w14:paraId="7D594C37" w14:textId="77777777" w:rsidR="005949F2" w:rsidRPr="00A42404" w:rsidRDefault="005949F2" w:rsidP="005949F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5CDC9FF" w14:textId="77777777" w:rsidR="005949F2" w:rsidRPr="00A42404" w:rsidRDefault="005949F2" w:rsidP="005949F2">
      <w:pPr>
        <w:pStyle w:val="B4"/>
      </w:pPr>
      <w:r w:rsidRPr="00A42404">
        <w:lastRenderedPageBreak/>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2CB2AC2" w14:textId="77777777" w:rsidR="005949F2" w:rsidRPr="00A14028" w:rsidRDefault="005949F2" w:rsidP="005949F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7341643" w14:textId="77777777" w:rsidR="005949F2" w:rsidRDefault="005949F2" w:rsidP="005949F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46F49C" w14:textId="77777777" w:rsidR="005949F2" w:rsidRDefault="005949F2" w:rsidP="005949F2">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22F092" w14:textId="77777777" w:rsidR="005949F2" w:rsidRDefault="005949F2" w:rsidP="005949F2">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73DA17" w14:textId="77777777" w:rsidR="005949F2" w:rsidRDefault="005949F2" w:rsidP="005949F2">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B82A862" w14:textId="77777777" w:rsidR="005949F2" w:rsidRPr="00664DED" w:rsidRDefault="005949F2" w:rsidP="005949F2">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E826D2C" w14:textId="77777777" w:rsidR="005949F2" w:rsidRDefault="005949F2" w:rsidP="005949F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CA32C50" w14:textId="77777777" w:rsidR="005949F2" w:rsidRDefault="005949F2" w:rsidP="005949F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4AE7F8AA" w14:textId="77777777" w:rsidR="005949F2" w:rsidRDefault="005949F2" w:rsidP="005949F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403B787C" w14:textId="77777777" w:rsidR="005949F2" w:rsidRDefault="005949F2" w:rsidP="005949F2">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48A0803" w14:textId="77777777" w:rsidR="005949F2" w:rsidRPr="002756A9" w:rsidRDefault="005949F2" w:rsidP="005949F2">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7E622231" w14:textId="77777777" w:rsidR="005949F2" w:rsidRDefault="005949F2" w:rsidP="005949F2">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5C6C078" w14:textId="77777777" w:rsidR="005949F2" w:rsidRDefault="005949F2" w:rsidP="005949F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04D26914" w14:textId="77777777" w:rsidR="005949F2" w:rsidRPr="003368E9" w:rsidRDefault="005949F2" w:rsidP="005949F2">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1715E18F" w14:textId="77777777" w:rsidR="005949F2" w:rsidRDefault="005949F2" w:rsidP="005949F2">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3D7AF4C1" w14:textId="77777777" w:rsidR="005949F2" w:rsidRDefault="005949F2" w:rsidP="005949F2">
      <w:pPr>
        <w:pStyle w:val="B3"/>
      </w:pPr>
      <w:r>
        <w:t>c)</w:t>
      </w:r>
      <w:r>
        <w:tab/>
        <w:t>when the "</w:t>
      </w:r>
      <w:proofErr w:type="spellStart"/>
      <w:r>
        <w:t>repFreqs</w:t>
      </w:r>
      <w:proofErr w:type="spellEnd"/>
      <w:r>
        <w:t>" attribute is set to the value "EVENT_TRIGGERED":</w:t>
      </w:r>
    </w:p>
    <w:p w14:paraId="310C66BB"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3CDECE0"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E051827"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347C74A6" w14:textId="77777777" w:rsidR="005949F2" w:rsidRDefault="005949F2" w:rsidP="005949F2">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2593CE09" w14:textId="77777777" w:rsidR="005949F2" w:rsidRPr="007661D1" w:rsidRDefault="005949F2" w:rsidP="005949F2">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253FEEB" w14:textId="77777777" w:rsidR="005949F2" w:rsidRDefault="005949F2" w:rsidP="005949F2">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5B675A6E" w14:textId="77777777" w:rsidR="005949F2" w:rsidRDefault="005949F2" w:rsidP="005949F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7051EBB" w14:textId="77777777" w:rsidR="005949F2" w:rsidRDefault="005949F2" w:rsidP="005949F2">
      <w:pPr>
        <w:pStyle w:val="B3"/>
      </w:pPr>
      <w:r>
        <w:t>a)</w:t>
      </w:r>
      <w:r>
        <w:tab/>
        <w:t>the uplink packet delay variation measurement(s) within the "</w:t>
      </w:r>
      <w:proofErr w:type="spellStart"/>
      <w:r>
        <w:t>ulPdv</w:t>
      </w:r>
      <w:proofErr w:type="spellEnd"/>
      <w:r>
        <w:t>" attribute;</w:t>
      </w:r>
    </w:p>
    <w:p w14:paraId="0A78AD93" w14:textId="77777777" w:rsidR="005949F2" w:rsidRDefault="005949F2" w:rsidP="005949F2">
      <w:pPr>
        <w:pStyle w:val="B3"/>
      </w:pPr>
      <w:r>
        <w:t>b)</w:t>
      </w:r>
      <w:r>
        <w:tab/>
        <w:t>the downlink packet delay variation measurement(s) within the "</w:t>
      </w:r>
      <w:proofErr w:type="spellStart"/>
      <w:r>
        <w:t>dlPdv</w:t>
      </w:r>
      <w:proofErr w:type="spellEnd"/>
      <w:r>
        <w:t>" attribute;</w:t>
      </w:r>
    </w:p>
    <w:p w14:paraId="52A7985F" w14:textId="77777777" w:rsidR="005949F2" w:rsidRDefault="005949F2" w:rsidP="005949F2">
      <w:pPr>
        <w:pStyle w:val="B3"/>
      </w:pPr>
      <w:r>
        <w:t>c)</w:t>
      </w:r>
      <w:r>
        <w:tab/>
        <w:t>the round trip packet delay variation measurement(s) within the "</w:t>
      </w:r>
      <w:proofErr w:type="spellStart"/>
      <w:r>
        <w:t>rtPdv</w:t>
      </w:r>
      <w:proofErr w:type="spellEnd"/>
      <w:r>
        <w:t>" attribute;</w:t>
      </w:r>
    </w:p>
    <w:p w14:paraId="028D68A8" w14:textId="77777777" w:rsidR="005949F2" w:rsidRDefault="005949F2" w:rsidP="005949F2">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05F496FA" w14:textId="77777777" w:rsidR="005949F2" w:rsidRPr="003368E9" w:rsidRDefault="005949F2" w:rsidP="005949F2">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1350B32B" w14:textId="77777777" w:rsidR="005949F2" w:rsidRPr="006F1732" w:rsidRDefault="005949F2" w:rsidP="005949F2">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19F62186" w14:textId="77777777" w:rsidR="005949F2" w:rsidRDefault="005949F2" w:rsidP="005949F2">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1270E304" w14:textId="77777777" w:rsidR="005949F2" w:rsidRDefault="005949F2" w:rsidP="005949F2">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0FC1DDAC" w14:textId="77777777" w:rsidR="005949F2" w:rsidRPr="007661D1" w:rsidRDefault="005949F2" w:rsidP="005949F2">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1B61B6B6" w14:textId="77777777" w:rsidR="005949F2" w:rsidRDefault="005949F2" w:rsidP="005949F2">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AB2E30" w14:textId="77777777" w:rsidR="005949F2" w:rsidRDefault="005949F2" w:rsidP="005949F2">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58179CE6" w14:textId="77777777" w:rsidR="005949F2" w:rsidRPr="00362901" w:rsidRDefault="005949F2" w:rsidP="005949F2">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CEB0141" w14:textId="77777777" w:rsidR="005949F2" w:rsidRDefault="005949F2" w:rsidP="005949F2">
      <w:pPr>
        <w:pStyle w:val="B10"/>
        <w:rPr>
          <w:lang w:eastAsia="zh-CN"/>
        </w:rPr>
      </w:pPr>
      <w:r>
        <w:lastRenderedPageBreak/>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7E9BE6BD" w14:textId="77777777" w:rsidR="005949F2" w:rsidRDefault="005949F2" w:rsidP="005949F2">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DEFCF7B" w14:textId="77777777" w:rsidR="005949F2" w:rsidRDefault="005949F2" w:rsidP="005949F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3F76E09" w14:textId="77777777" w:rsidR="005949F2" w:rsidRDefault="005949F2" w:rsidP="005949F2">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6452CA2" w14:textId="77777777" w:rsidR="005949F2" w:rsidRDefault="005949F2" w:rsidP="005949F2">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6CE02C5" w14:textId="77777777" w:rsidR="005949F2" w:rsidRDefault="005949F2" w:rsidP="005949F2">
      <w:pPr>
        <w:pStyle w:val="B3"/>
        <w:rPr>
          <w:lang w:eastAsia="zh-CN"/>
        </w:rPr>
      </w:pPr>
      <w:r>
        <w:rPr>
          <w:lang w:eastAsia="zh-CN"/>
        </w:rPr>
        <w:t>3.</w:t>
      </w:r>
      <w:r>
        <w:rPr>
          <w:lang w:eastAsia="zh-CN"/>
        </w:rPr>
        <w:tab/>
        <w:t>the parameters that describe the requested QoS for the single-modal data flow, as follows:</w:t>
      </w:r>
    </w:p>
    <w:p w14:paraId="784CF0B7" w14:textId="77777777" w:rsidR="005949F2" w:rsidRDefault="005949F2" w:rsidP="005949F2">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3ABBA2AD" w14:textId="77777777" w:rsidR="005949F2" w:rsidRDefault="005949F2" w:rsidP="005949F2">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B5CACF9" w14:textId="77777777" w:rsidR="005949F2" w:rsidRDefault="005949F2" w:rsidP="005949F2">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D64BC66" w14:textId="77777777" w:rsidR="005949F2" w:rsidRDefault="005949F2" w:rsidP="005949F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C9C7D21" w14:textId="77777777" w:rsidR="005949F2" w:rsidRDefault="005949F2" w:rsidP="005949F2">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EE2D28D" w14:textId="77777777" w:rsidR="00514F0B" w:rsidRDefault="005949F2" w:rsidP="005949F2">
      <w:pPr>
        <w:pStyle w:val="B4"/>
        <w:rPr>
          <w:ins w:id="11" w:author="Huawei" w:date="2024-05-08T11:22:00Z"/>
        </w:rPr>
      </w:pPr>
      <w:r>
        <w:t>f.</w:t>
      </w:r>
      <w:r>
        <w:tab/>
      </w:r>
      <w:ins w:id="12" w:author="Huawei" w:date="2024-05-08T11:21:00Z">
        <w:r w:rsidR="00514F0B">
          <w:t>if the "</w:t>
        </w:r>
        <w:proofErr w:type="spellStart"/>
        <w:r w:rsidR="00514F0B" w:rsidRPr="000A0A5F">
          <w:rPr>
            <w:rFonts w:cs="Arial" w:hint="eastAsia"/>
            <w:lang w:eastAsia="zh-CN"/>
          </w:rPr>
          <w:t>R</w:t>
        </w:r>
        <w:r w:rsidR="00514F0B" w:rsidRPr="000A0A5F">
          <w:rPr>
            <w:rFonts w:cs="Arial"/>
            <w:lang w:eastAsia="zh-CN"/>
          </w:rPr>
          <w:t>TLatency</w:t>
        </w:r>
        <w:proofErr w:type="spellEnd"/>
        <w:r w:rsidR="00514F0B">
          <w:t>"</w:t>
        </w:r>
        <w:r w:rsidR="00514F0B" w:rsidRPr="00274B09">
          <w:t xml:space="preserve"> </w:t>
        </w:r>
        <w:r w:rsidR="00514F0B">
          <w:t xml:space="preserve">feature is supported, </w:t>
        </w:r>
      </w:ins>
    </w:p>
    <w:p w14:paraId="7A79404A" w14:textId="514186B1" w:rsidR="005949F2" w:rsidRDefault="00514F0B">
      <w:pPr>
        <w:pStyle w:val="B5"/>
        <w:pPrChange w:id="13" w:author="Huawei" w:date="2024-05-20T15:51:00Z">
          <w:pPr>
            <w:pStyle w:val="B4"/>
            <w:ind w:left="1702"/>
          </w:pPr>
        </w:pPrChange>
      </w:pPr>
      <w:ins w:id="14" w:author="Huawei" w:date="2024-05-08T11:22:00Z">
        <w:r>
          <w:t>-</w:t>
        </w:r>
        <w:r>
          <w:tab/>
        </w:r>
      </w:ins>
      <w:r w:rsidR="005949F2">
        <w:t xml:space="preserve">an indication </w:t>
      </w:r>
      <w:ins w:id="15" w:author="Huawei" w:date="2024-05-08T11:20:00Z">
        <w:r>
          <w:t xml:space="preserve">that </w:t>
        </w:r>
        <w:r w:rsidRPr="00DF44E6">
          <w:t xml:space="preserve">the </w:t>
        </w:r>
      </w:ins>
      <w:ins w:id="16" w:author="Huawei1" w:date="2024-05-29T08:49:00Z">
        <w:r w:rsidR="00FF62C7">
          <w:t>a</w:t>
        </w:r>
      </w:ins>
      <w:ins w:id="17" w:author="Huawei" w:date="2024-05-08T11:20:00Z">
        <w:r w:rsidRPr="00DF44E6">
          <w:t xml:space="preserve"> service data flow</w:t>
        </w:r>
      </w:ins>
      <w:ins w:id="18" w:author="Huawei" w:date="2024-05-08T11:21:00Z">
        <w:r w:rsidRPr="00DF44E6">
          <w:t xml:space="preserve"> </w:t>
        </w:r>
      </w:ins>
      <w:ins w:id="19" w:author="Huawei" w:date="2024-05-08T11:20:00Z">
        <w:r w:rsidRPr="00DF44E6">
          <w:t xml:space="preserve">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ins>
      <w:ins w:id="20" w:author="Huawei" w:date="2024-05-20T15:48:00Z">
        <w:r w:rsidR="0009134E" w:rsidRPr="00C3734A">
          <w:t>, or the indication that two service data flows together with the identification of the two service data flows need to meet the RT latency requirement within the "</w:t>
        </w:r>
        <w:proofErr w:type="spellStart"/>
        <w:r w:rsidR="0009134E" w:rsidRPr="00C3734A">
          <w:t>rTLatencyIndCorreId</w:t>
        </w:r>
        <w:proofErr w:type="spellEnd"/>
        <w:r w:rsidR="0009134E" w:rsidRPr="00C3734A">
          <w:t xml:space="preserve">" attribute </w:t>
        </w:r>
      </w:ins>
      <w:del w:id="21" w:author="Huawei" w:date="2024-05-08T11:21:00Z">
        <w:r w:rsidR="005949F2" w:rsidDel="00514F0B">
          <w:delText xml:space="preserve">of whether UL-DL transmission adjustments to meet the RT Latency applies to the single-modal data flow within the </w:delText>
        </w:r>
        <w:r w:rsidR="005949F2" w:rsidRPr="00973042" w:rsidDel="00514F0B">
          <w:delText>"</w:delText>
        </w:r>
        <w:r w:rsidR="005949F2" w:rsidDel="00514F0B">
          <w:delText>rTLatencyReq</w:delText>
        </w:r>
        <w:r w:rsidR="005949F2" w:rsidRPr="00973042" w:rsidDel="00514F0B">
          <w:delText>"</w:delText>
        </w:r>
        <w:r w:rsidR="005949F2" w:rsidDel="00514F0B">
          <w:delText xml:space="preserve"> attribute, if applicable</w:delText>
        </w:r>
      </w:del>
      <w:r w:rsidR="005949F2">
        <w:t>;</w:t>
      </w:r>
    </w:p>
    <w:p w14:paraId="36DB6ED6" w14:textId="746F7D69" w:rsidR="00514F0B" w:rsidRDefault="00514F0B">
      <w:pPr>
        <w:pStyle w:val="B5"/>
        <w:rPr>
          <w:ins w:id="22" w:author="Huawei" w:date="2024-05-08T11:25:00Z"/>
        </w:rPr>
        <w:pPrChange w:id="23" w:author="Huawei" w:date="2024-05-20T15:51:00Z">
          <w:pPr>
            <w:pStyle w:val="B4"/>
            <w:ind w:left="1702"/>
          </w:pPr>
        </w:pPrChange>
      </w:pPr>
      <w:ins w:id="24" w:author="Huawei" w:date="2024-05-08T11:22:00Z">
        <w:r>
          <w:t>-</w:t>
        </w:r>
        <w:r>
          <w:tab/>
        </w:r>
      </w:ins>
      <w:ins w:id="25" w:author="Huawei" w:date="2024-05-08T11:17:00Z">
        <w:r w:rsidRPr="00DF44E6">
          <w:t xml:space="preserve">the RT latency requirement </w:t>
        </w:r>
      </w:ins>
      <w:ins w:id="26" w:author="Huawei" w:date="2024-05-20T15:50:00Z">
        <w:r w:rsidR="0009134E">
          <w:t xml:space="preserve">(i.e., PDB) </w:t>
        </w:r>
      </w:ins>
      <w:ins w:id="27" w:author="Huawei" w:date="2024-05-08T11:17:00Z">
        <w:r w:rsidRPr="00DF44E6">
          <w:t>of the service</w:t>
        </w:r>
      </w:ins>
      <w:ins w:id="28" w:author="Huawei" w:date="2024-05-08T11:18:00Z">
        <w:r w:rsidRPr="005949F2">
          <w:t xml:space="preserve"> </w:t>
        </w:r>
        <w:r w:rsidRPr="00DF44E6">
          <w:t>data flow</w:t>
        </w:r>
      </w:ins>
      <w:ins w:id="29" w:author="Huawei" w:date="2024-05-20T15:50:00Z">
        <w:r w:rsidR="00C12C41">
          <w:t>(s)</w:t>
        </w:r>
        <w:r w:rsidR="00C12C41" w:rsidRPr="00C3734A">
          <w:t xml:space="preserve"> </w:t>
        </w:r>
        <w:r w:rsidR="00C12C41">
          <w:t xml:space="preserve">either explicitly </w:t>
        </w:r>
      </w:ins>
      <w:ins w:id="30" w:author="Huawei" w:date="2024-05-08T11:17:00Z">
        <w:r>
          <w:t xml:space="preserve">within the </w:t>
        </w:r>
      </w:ins>
      <w:ins w:id="31" w:author="Huawei" w:date="2024-05-08T11:19:00Z">
        <w:r>
          <w:t>"</w:t>
        </w:r>
      </w:ins>
      <w:proofErr w:type="spellStart"/>
      <w:ins w:id="32" w:author="Huawei" w:date="2024-05-20T15:50:00Z">
        <w:r w:rsidR="00C12C41">
          <w:t>pdb</w:t>
        </w:r>
      </w:ins>
      <w:proofErr w:type="spellEnd"/>
      <w:ins w:id="33" w:author="Huawei" w:date="2024-05-08T11:19:00Z">
        <w:r>
          <w:t>"</w:t>
        </w:r>
        <w:r w:rsidRPr="00FC3C68">
          <w:t xml:space="preserve"> </w:t>
        </w:r>
        <w:r>
          <w:t xml:space="preserve">attribute or </w:t>
        </w:r>
      </w:ins>
      <w:ins w:id="34" w:author="Huawei" w:date="2024-05-20T15:50:00Z">
        <w:r w:rsidR="00C12C41">
          <w:t xml:space="preserve">implicitly (to be </w:t>
        </w:r>
        <w:r w:rsidR="00C12C41" w:rsidRPr="00C3734A">
          <w:t xml:space="preserve">derived </w:t>
        </w:r>
        <w:r w:rsidR="00C12C41">
          <w:t xml:space="preserve">by the PCF) </w:t>
        </w:r>
      </w:ins>
      <w:ins w:id="35" w:author="Huawei" w:date="2024-05-20T15:51:00Z">
        <w:r w:rsidR="00C12C41">
          <w:t>in</w:t>
        </w:r>
      </w:ins>
      <w:ins w:id="36" w:author="Huawei" w:date="2024-05-20T15:50:00Z">
        <w:r w:rsidR="00C12C41" w:rsidRPr="00C3734A">
          <w:t xml:space="preserve"> the "</w:t>
        </w:r>
        <w:proofErr w:type="spellStart"/>
        <w:r w:rsidR="00C12C41" w:rsidRPr="00C3734A">
          <w:t>qosReference</w:t>
        </w:r>
        <w:proofErr w:type="spellEnd"/>
        <w:r w:rsidR="00C12C41" w:rsidRPr="00C3734A">
          <w:t>" attribute</w:t>
        </w:r>
      </w:ins>
      <w:ins w:id="37" w:author="Huawei" w:date="2024-05-08T11:25:00Z">
        <w:r>
          <w:t>;</w:t>
        </w:r>
      </w:ins>
    </w:p>
    <w:p w14:paraId="261F4D5F" w14:textId="6749C8A0" w:rsidR="00514F0B" w:rsidRPr="00514F0B" w:rsidDel="00C12C41" w:rsidRDefault="00514F0B" w:rsidP="00514F0B">
      <w:pPr>
        <w:pStyle w:val="B4"/>
        <w:ind w:left="1702"/>
        <w:rPr>
          <w:del w:id="38" w:author="Huawei" w:date="2024-05-20T15:51:00Z"/>
        </w:rPr>
      </w:pPr>
    </w:p>
    <w:p w14:paraId="18A446E7" w14:textId="34A3033D" w:rsidR="005949F2" w:rsidRDefault="005949F2" w:rsidP="005949F2">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140D4AC" w14:textId="77777777" w:rsidR="005949F2" w:rsidRDefault="005949F2" w:rsidP="005949F2">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F2BB2A2" w14:textId="77777777" w:rsidR="005949F2" w:rsidRPr="00F73D59" w:rsidRDefault="005949F2" w:rsidP="005949F2">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2A70DD46" w14:textId="77777777" w:rsidR="005949F2" w:rsidRPr="00F73D59" w:rsidRDefault="005949F2" w:rsidP="005949F2">
      <w:pPr>
        <w:pStyle w:val="B4"/>
      </w:pPr>
      <w:r>
        <w:t>i.</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46E599E6" w14:textId="77777777" w:rsidR="005949F2" w:rsidRPr="00C43BAD" w:rsidRDefault="005949F2" w:rsidP="005949F2">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714DF3BA" w14:textId="77777777" w:rsidR="005949F2" w:rsidRPr="005C2FC5" w:rsidRDefault="005949F2" w:rsidP="005949F2">
      <w:pPr>
        <w:pStyle w:val="NO"/>
      </w:pPr>
      <w:r>
        <w:lastRenderedPageBreak/>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68C2B58" w14:textId="77777777" w:rsidR="005949F2" w:rsidRPr="00771611" w:rsidRDefault="005949F2" w:rsidP="005949F2">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5A67A3B6" w14:textId="77777777" w:rsidR="005949F2" w:rsidRPr="002647E6" w:rsidRDefault="005949F2" w:rsidP="005949F2">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50067AA" w14:textId="77777777" w:rsidR="005949F2" w:rsidRPr="00F03678" w:rsidRDefault="005949F2" w:rsidP="005949F2">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B95C9D7" w14:textId="77777777" w:rsidR="005949F2" w:rsidRDefault="005949F2" w:rsidP="005949F2">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C6CF1DC" w14:textId="2872054B" w:rsidR="005949F2" w:rsidRDefault="005949F2" w:rsidP="005949F2">
      <w:pPr>
        <w:pStyle w:val="B2"/>
        <w:rPr>
          <w:ins w:id="39" w:author="Huawei" w:date="2024-05-08T11:16:00Z"/>
        </w:rPr>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71171593" w14:textId="5B90FC79" w:rsidR="005949F2" w:rsidRPr="005949F2" w:rsidRDefault="005949F2">
      <w:pPr>
        <w:ind w:left="851" w:hanging="284"/>
        <w:pPrChange w:id="40" w:author="Huawei" w:date="2024-05-08T11:19:00Z">
          <w:pPr>
            <w:pStyle w:val="B2"/>
          </w:pPr>
        </w:pPrChange>
      </w:pPr>
      <w:ins w:id="41" w:author="Huawei" w:date="2024-05-08T11:17:00Z">
        <w:r>
          <w:rPr>
            <w:lang w:eastAsia="zh-CN"/>
          </w:rPr>
          <w:t>-</w:t>
        </w:r>
        <w:r>
          <w:rPr>
            <w:lang w:eastAsia="zh-CN"/>
          </w:rPr>
          <w:tab/>
        </w:r>
        <w:r w:rsidRPr="00DF44E6">
          <w:t>the RT latency requirement of the service</w:t>
        </w:r>
      </w:ins>
      <w:ins w:id="42" w:author="Huawei" w:date="2024-05-08T11:18:00Z">
        <w:r w:rsidRPr="005949F2">
          <w:t xml:space="preserve"> </w:t>
        </w:r>
        <w:r w:rsidRPr="00DF44E6">
          <w:t>data flow</w:t>
        </w:r>
        <w:r>
          <w:t xml:space="preserve"> </w:t>
        </w:r>
      </w:ins>
      <w:ins w:id="43" w:author="Huawei" w:date="2024-05-20T15:52:00Z">
        <w:r w:rsidR="007D2238">
          <w:t xml:space="preserve">either explicitly within the </w:t>
        </w:r>
      </w:ins>
      <w:ins w:id="44" w:author="Huawei" w:date="2024-05-08T11:19:00Z">
        <w:r>
          <w:t>"</w:t>
        </w:r>
      </w:ins>
      <w:proofErr w:type="spellStart"/>
      <w:ins w:id="45" w:author="Huawei" w:date="2024-05-20T15:52:00Z">
        <w:r w:rsidR="007D2238">
          <w:rPr>
            <w:lang w:eastAsia="zh-CN"/>
          </w:rPr>
          <w:t>pdb</w:t>
        </w:r>
      </w:ins>
      <w:proofErr w:type="spellEnd"/>
      <w:ins w:id="46" w:author="Huawei" w:date="2024-05-08T11:19:00Z">
        <w:r>
          <w:t>"</w:t>
        </w:r>
        <w:r w:rsidRPr="00FC3C68">
          <w:rPr>
            <w:lang w:eastAsia="zh-CN"/>
          </w:rPr>
          <w:t xml:space="preserve"> </w:t>
        </w:r>
        <w:r>
          <w:rPr>
            <w:lang w:eastAsia="zh-CN"/>
          </w:rPr>
          <w:t>attribute</w:t>
        </w:r>
        <w:r>
          <w:t xml:space="preserve"> or </w:t>
        </w:r>
      </w:ins>
      <w:ins w:id="47" w:author="Huawei" w:date="2024-05-20T15:52:00Z">
        <w:r w:rsidR="007D2238">
          <w:t xml:space="preserve">implicitly (to be derived by the PCF) in </w:t>
        </w:r>
      </w:ins>
      <w:ins w:id="48" w:author="Huawei" w:date="2024-05-08T11:18:00Z">
        <w:r>
          <w:t>the "</w:t>
        </w:r>
        <w:proofErr w:type="spellStart"/>
        <w:r>
          <w:t>qosReference</w:t>
        </w:r>
        <w:proofErr w:type="spellEnd"/>
        <w:r>
          <w:t>" attribute</w:t>
        </w:r>
      </w:ins>
      <w:ins w:id="49" w:author="Huawei" w:date="2024-05-08T11:19:00Z">
        <w:r>
          <w:t>.</w:t>
        </w:r>
      </w:ins>
    </w:p>
    <w:p w14:paraId="4A87339A" w14:textId="77777777" w:rsidR="005949F2" w:rsidRPr="005C2FC5" w:rsidRDefault="005949F2" w:rsidP="005949F2">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FD37B01" w14:textId="77777777" w:rsidR="005949F2" w:rsidRDefault="005949F2" w:rsidP="005949F2">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2F22A9F5" w14:textId="77777777" w:rsidR="005949F2" w:rsidRDefault="005949F2" w:rsidP="005949F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DEF89D" w14:textId="77777777" w:rsidR="005949F2" w:rsidRDefault="005949F2" w:rsidP="005949F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F48C5C" w14:textId="77777777" w:rsidR="005949F2" w:rsidRPr="005C2FC5" w:rsidRDefault="005949F2" w:rsidP="005949F2">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BB9596C" w14:textId="77777777" w:rsidR="005949F2" w:rsidRDefault="005949F2" w:rsidP="005949F2">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A86053" w14:textId="77777777" w:rsidR="005949F2" w:rsidRDefault="005949F2" w:rsidP="005949F2">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w:t>
      </w:r>
      <w:r>
        <w:lastRenderedPageBreak/>
        <w:t xml:space="preserve">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76840CB1" w14:textId="77777777" w:rsidR="005949F2" w:rsidRDefault="005949F2" w:rsidP="005949F2">
      <w:pPr>
        <w:pStyle w:val="EditorsNote"/>
      </w:pPr>
      <w:r w:rsidRPr="00D30DFF">
        <w:t xml:space="preserve">Editor’s Note: </w:t>
      </w:r>
      <w:r>
        <w:t>the list of IEs of a multimodal data flow to complete the QoS parameters developed for the media component in TS 29.514 and applicable to external AFs is FFS.</w:t>
      </w:r>
    </w:p>
    <w:p w14:paraId="42E7D983" w14:textId="77777777" w:rsidR="005949F2" w:rsidRDefault="005949F2" w:rsidP="005949F2">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53905021" w14:textId="77777777" w:rsidR="005949F2" w:rsidRDefault="005949F2" w:rsidP="005949F2">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625EDE26" w14:textId="77777777" w:rsidR="005949F2" w:rsidRDefault="005949F2" w:rsidP="005949F2">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C7D41AD" w14:textId="77777777" w:rsidR="005949F2" w:rsidRDefault="005949F2" w:rsidP="005949F2">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C4D7CF1" w14:textId="77777777" w:rsidR="005949F2" w:rsidRDefault="005949F2" w:rsidP="005949F2">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63BEDD06" w14:textId="77777777" w:rsidR="005949F2" w:rsidRDefault="005949F2" w:rsidP="005949F2">
      <w:pPr>
        <w:pStyle w:val="B2"/>
        <w:rPr>
          <w:rFonts w:eastAsia="等线"/>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等线"/>
        </w:rPr>
        <w:t xml:space="preserve">to support </w:t>
      </w:r>
      <w:r>
        <w:rPr>
          <w:rFonts w:eastAsia="等线"/>
        </w:rPr>
        <w:t>End of Burst detection</w:t>
      </w:r>
      <w:r>
        <w:t>;</w:t>
      </w:r>
    </w:p>
    <w:p w14:paraId="2C322737" w14:textId="77777777" w:rsidR="005949F2" w:rsidRDefault="005949F2" w:rsidP="005949F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17425F" w14:textId="77777777" w:rsidR="005949F2" w:rsidRDefault="005949F2" w:rsidP="005949F2">
      <w:pPr>
        <w:pStyle w:val="B2"/>
      </w:pPr>
      <w:r>
        <w:t>-</w:t>
      </w:r>
      <w:r>
        <w:tab/>
        <w:t>"</w:t>
      </w:r>
      <w:proofErr w:type="spellStart"/>
      <w:r>
        <w:rPr>
          <w:lang w:eastAsia="zh-CN"/>
        </w:rPr>
        <w:t>qosDuration</w:t>
      </w:r>
      <w:proofErr w:type="spellEnd"/>
      <w:r>
        <w:t>" attribute to indicate the QoS duration to transfer data traffic (e.g., AI/ML traffic).</w:t>
      </w:r>
    </w:p>
    <w:p w14:paraId="665A04BC" w14:textId="77777777" w:rsidR="005949F2" w:rsidRDefault="005949F2" w:rsidP="005949F2">
      <w:pPr>
        <w:pStyle w:val="B2"/>
        <w:rPr>
          <w:lang w:eastAsia="zh-CN"/>
        </w:rPr>
      </w:pPr>
      <w:r>
        <w:t>-</w:t>
      </w:r>
      <w:r>
        <w:tab/>
        <w:t>"</w:t>
      </w:r>
      <w:proofErr w:type="spellStart"/>
      <w:r>
        <w:rPr>
          <w:lang w:eastAsia="zh-CN"/>
        </w:rPr>
        <w:t>qosInactInt</w:t>
      </w:r>
      <w:proofErr w:type="spellEnd"/>
      <w:r>
        <w:t>" attribute for data traffic (e.g., AI/ML traffic) QoS inactivity interval.</w:t>
      </w:r>
    </w:p>
    <w:p w14:paraId="2674926A" w14:textId="77777777" w:rsidR="005949F2" w:rsidRPr="00C81D33" w:rsidRDefault="005949F2" w:rsidP="005949F2">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6121B87C" w14:textId="77777777" w:rsidR="005949F2" w:rsidRDefault="005949F2" w:rsidP="005949F2">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5AF4DED" w14:textId="77777777" w:rsidR="005949F2" w:rsidRDefault="005949F2" w:rsidP="005949F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14D77FC" w14:textId="77777777" w:rsidR="005949F2" w:rsidRDefault="005949F2" w:rsidP="005949F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400ADD3" w14:textId="77777777" w:rsidR="005949F2" w:rsidRDefault="005949F2" w:rsidP="005949F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9196919" w14:textId="77777777" w:rsidR="005949F2" w:rsidRDefault="005949F2" w:rsidP="005949F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EE197B6" w14:textId="77777777" w:rsidR="005949F2" w:rsidRDefault="005949F2" w:rsidP="005949F2">
      <w:pPr>
        <w:pStyle w:val="B2"/>
      </w:pPr>
      <w:r>
        <w:lastRenderedPageBreak/>
        <w:t>d.</w:t>
      </w:r>
      <w:r>
        <w:tab/>
        <w:t>When the request to provision sponsored data connectivity information provided in the body of the HTTP POST/PUT/PATCH request is rejected, the NEF shall reject the request with the received status and error cause, as follows:</w:t>
      </w:r>
    </w:p>
    <w:p w14:paraId="1F85DA5D" w14:textId="77777777" w:rsidR="005949F2" w:rsidRDefault="005949F2" w:rsidP="005949F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16F2EE" w14:textId="77777777" w:rsidR="005949F2" w:rsidRDefault="005949F2" w:rsidP="005949F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7C5AD84" w14:textId="77777777" w:rsidR="005D6973" w:rsidRPr="005949F2" w:rsidRDefault="005D6973"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6184B" w14:textId="77777777" w:rsidR="009E20DF" w:rsidRDefault="009E20DF">
      <w:r>
        <w:separator/>
      </w:r>
    </w:p>
  </w:endnote>
  <w:endnote w:type="continuationSeparator" w:id="0">
    <w:p w14:paraId="62E22E85" w14:textId="77777777" w:rsidR="009E20DF" w:rsidRDefault="009E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B137A" w14:textId="77777777" w:rsidR="009E20DF" w:rsidRDefault="009E20DF">
      <w:r>
        <w:separator/>
      </w:r>
    </w:p>
  </w:footnote>
  <w:footnote w:type="continuationSeparator" w:id="0">
    <w:p w14:paraId="4428F72B" w14:textId="77777777" w:rsidR="009E20DF" w:rsidRDefault="009E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1740A"/>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134E"/>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47E6"/>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24B2"/>
    <w:rsid w:val="00223450"/>
    <w:rsid w:val="0022457D"/>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57E1"/>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238"/>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20DF"/>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3EEA"/>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4194"/>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BF6335"/>
    <w:rsid w:val="00C01EF1"/>
    <w:rsid w:val="00C02262"/>
    <w:rsid w:val="00C050B7"/>
    <w:rsid w:val="00C07640"/>
    <w:rsid w:val="00C12C41"/>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445"/>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2C7"/>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EAFB2-AAF3-4E2E-B14C-316729C6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5763</TotalTime>
  <Pages>12</Pages>
  <Words>6214</Words>
  <Characters>35422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613</cp:revision>
  <cp:lastPrinted>1899-12-31T23:00:00Z</cp:lastPrinted>
  <dcterms:created xsi:type="dcterms:W3CDTF">2020-02-03T08:32:00Z</dcterms:created>
  <dcterms:modified xsi:type="dcterms:W3CDTF">2024-05-30T03:01:00Z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(3)gKSvKOisWtbRcJQMd8+m+V2hFZ7HQyELV//ytxlT5Gwf/OkZvDWhvJ2oAtXkjSnsWUlAX8Hj
ffnR7uOR6dS3recOS9CL0mfb06ZEZQmRezyl9niM5wWnq8xg1KD6t+kka0zlwBcmf6xPMnj0
5PjbxOpbtapnJBoBn5vXRqNFyJ3oWYWM3ONR/YZOgGMgP0Vr5J/mQOf9dSFY3vg1oUc42jsa
jQ4mDPVluY3TQ3SdLu</vt:lpwstr>
  </property>
  <property fmtid="{D5CDD505-2E9C-101B-9397-08002B2CF9AE}" pid="22" name="_2015_ms_pID_7253431">
    <vt:lpwstr>1NKouWD1wqbtgM8sxXCBhe2xccunYgNDMvJyJkGETN6lPkdwk3MCAP
aXz66QS3+8Xo3ql8AwlquC6dqW76wrb8zF/kM5eeNTYGl4SCXyrf0bK9PB5T6CMrRUnSbmUf
ZRhdcrFybGIv3gkPRRJffoEEjnoIqU7mEBj61PD2jLAjrAVVqVyK+uhBIjTRjruFtb/zsxHa
2B3v3qA1k/anlwVP21JW4pujtfvNfKsw0Uvh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ZlP2YCE12K/EQRB8dfmf7dQ=</vt:lpwstr>
  </property>
</Properties>
</file>